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2797632"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w:t>
      </w:r>
      <w:r w:rsidR="00EA393A" w:rsidRPr="00EA393A">
        <w:rPr>
          <w:b/>
          <w:noProof/>
          <w:sz w:val="24"/>
        </w:rPr>
        <w:t>225650</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C2E2D" w:rsidR="001E41F3" w:rsidRPr="00410371" w:rsidRDefault="009C2710" w:rsidP="00943B00">
            <w:pPr>
              <w:pStyle w:val="CRCoverPage"/>
              <w:spacing w:after="0"/>
              <w:jc w:val="right"/>
              <w:rPr>
                <w:b/>
                <w:noProof/>
                <w:sz w:val="28"/>
              </w:rPr>
            </w:pPr>
            <w:r>
              <w:rPr>
                <w:b/>
                <w:noProof/>
                <w:sz w:val="28"/>
              </w:rPr>
              <w:t>24.</w:t>
            </w:r>
            <w:r w:rsidR="00943B00">
              <w:rPr>
                <w:b/>
                <w:noProof/>
                <w:sz w:val="28"/>
              </w:rPr>
              <w:t>257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00AD5" w:rsidR="001E41F3" w:rsidRPr="00410371" w:rsidRDefault="003216D3" w:rsidP="00547111">
            <w:pPr>
              <w:pStyle w:val="CRCoverPage"/>
              <w:spacing w:after="0"/>
              <w:rPr>
                <w:noProof/>
                <w:lang w:eastAsia="zh-CN"/>
              </w:rPr>
            </w:pPr>
            <w:r w:rsidRPr="003216D3">
              <w:rPr>
                <w:b/>
                <w:noProof/>
                <w:sz w:val="28"/>
              </w:rPr>
              <w:t>0008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46D63" w:rsidR="001E41F3" w:rsidRPr="00410371" w:rsidRDefault="00943B00">
            <w:pPr>
              <w:pStyle w:val="CRCoverPage"/>
              <w:spacing w:after="0"/>
              <w:jc w:val="center"/>
              <w:rPr>
                <w:noProof/>
                <w:sz w:val="28"/>
              </w:rPr>
            </w:pPr>
            <w:r>
              <w:rPr>
                <w:b/>
                <w:noProof/>
                <w:sz w:val="28"/>
              </w:rPr>
              <w:t>17.2</w:t>
            </w:r>
            <w:r w:rsidR="006252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181A90" w:rsidR="00F25D98" w:rsidRDefault="00A2159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C00397" w:rsidR="00F25D98" w:rsidRDefault="00A2159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729E9" w:rsidR="001E41F3" w:rsidRDefault="00F826C1">
            <w:pPr>
              <w:pStyle w:val="CRCoverPage"/>
              <w:spacing w:after="0"/>
              <w:ind w:left="100"/>
              <w:rPr>
                <w:noProof/>
              </w:rPr>
            </w:pPr>
            <w:r w:rsidRPr="00F826C1">
              <w:t>EN resolution on IANA registration template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67186" w:rsidR="001E41F3" w:rsidRDefault="00C965E8">
            <w:pPr>
              <w:pStyle w:val="CRCoverPage"/>
              <w:spacing w:after="0"/>
              <w:ind w:left="100"/>
              <w:rPr>
                <w:noProof/>
              </w:rPr>
            </w:pPr>
            <w:r>
              <w:rPr>
                <w:noProof/>
              </w:rPr>
              <w:t>UASAPP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22382" w:rsidR="001E41F3" w:rsidRDefault="007E2BB6">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96E08" w:rsidR="001E41F3" w:rsidRDefault="00C623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A8674" w:rsidR="001E41F3" w:rsidRDefault="00C623F6">
            <w:pPr>
              <w:pStyle w:val="CRCoverPage"/>
              <w:spacing w:after="0"/>
              <w:ind w:left="100"/>
              <w:rPr>
                <w:noProof/>
              </w:rPr>
            </w:pPr>
            <w:r w:rsidRPr="00C623F6">
              <w:rPr>
                <w:noProof/>
              </w:rPr>
              <w:t>Rel-1</w:t>
            </w:r>
            <w:r w:rsidR="002F6FF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4D09EAF4" w:rsidR="003560A6" w:rsidRDefault="00D07AE8" w:rsidP="003560A6">
            <w:pPr>
              <w:pStyle w:val="CRCoverPage"/>
              <w:spacing w:after="0"/>
              <w:ind w:left="100"/>
              <w:rPr>
                <w:noProof/>
                <w:lang w:eastAsia="zh-CN"/>
              </w:rPr>
            </w:pPr>
            <w:r>
              <w:rPr>
                <w:noProof/>
                <w:lang w:eastAsia="zh-CN"/>
              </w:rPr>
              <w:t xml:space="preserve">In the current TS 24.275, the </w:t>
            </w:r>
            <w:r>
              <w:t>IANA registration template</w:t>
            </w:r>
            <w:r>
              <w:rPr>
                <w:noProof/>
                <w:lang w:eastAsia="zh-CN"/>
              </w:rPr>
              <w:t xml:space="preserve"> is missing and below EN remains:</w:t>
            </w:r>
            <w:r w:rsidR="003560A6">
              <w:rPr>
                <w:noProof/>
                <w:lang w:eastAsia="zh-CN"/>
              </w:rPr>
              <w:t xml:space="preserve"> </w:t>
            </w:r>
          </w:p>
          <w:p w14:paraId="74D20A8C" w14:textId="77777777" w:rsidR="003560A6" w:rsidRDefault="003560A6" w:rsidP="003560A6">
            <w:pPr>
              <w:pStyle w:val="CRCoverPage"/>
              <w:spacing w:after="0"/>
              <w:ind w:left="100"/>
              <w:rPr>
                <w:noProof/>
                <w:lang w:eastAsia="zh-CN"/>
              </w:rPr>
            </w:pPr>
          </w:p>
          <w:p w14:paraId="38EBA59B" w14:textId="63A30A36" w:rsidR="003560A6" w:rsidRDefault="003560A6" w:rsidP="003560A6">
            <w:pPr>
              <w:pStyle w:val="CRCoverPage"/>
              <w:spacing w:after="0"/>
              <w:ind w:left="100"/>
              <w:rPr>
                <w:noProof/>
                <w:lang w:eastAsia="zh-CN"/>
              </w:rPr>
            </w:pPr>
            <w:r>
              <w:rPr>
                <w:noProof/>
                <w:lang w:eastAsia="zh-CN"/>
              </w:rPr>
              <w:t>"</w:t>
            </w:r>
            <w:r w:rsidR="00D07AE8" w:rsidRPr="00D07AE8">
              <w:rPr>
                <w:rFonts w:ascii="Times New Roman" w:eastAsia="等线" w:hAnsi="Times New Roman"/>
                <w:i/>
                <w:color w:val="FF0000"/>
              </w:rPr>
              <w:t>Editor's note: The registration should be made after approval of the specification.</w:t>
            </w:r>
            <w:r>
              <w:rPr>
                <w:noProof/>
                <w:lang w:eastAsia="zh-CN"/>
              </w:rPr>
              <w:t>".</w:t>
            </w:r>
          </w:p>
          <w:p w14:paraId="433CF1D1" w14:textId="77777777" w:rsidR="003560A6" w:rsidRDefault="003560A6" w:rsidP="003560A6">
            <w:pPr>
              <w:pStyle w:val="CRCoverPage"/>
              <w:spacing w:after="0"/>
              <w:ind w:left="100"/>
              <w:rPr>
                <w:noProof/>
                <w:lang w:eastAsia="zh-CN"/>
              </w:rPr>
            </w:pPr>
          </w:p>
          <w:p w14:paraId="273C6B31" w14:textId="4E8E8826" w:rsidR="00D07AE8" w:rsidRPr="00D07AE8" w:rsidRDefault="00D07AE8" w:rsidP="003560A6">
            <w:pPr>
              <w:pStyle w:val="CRCoverPage"/>
              <w:spacing w:after="0"/>
              <w:ind w:left="100"/>
              <w:rPr>
                <w:noProof/>
                <w:lang w:eastAsia="zh-CN"/>
              </w:rPr>
            </w:pPr>
            <w:r>
              <w:rPr>
                <w:rFonts w:hint="eastAsia"/>
                <w:noProof/>
                <w:lang w:eastAsia="zh-CN"/>
              </w:rPr>
              <w:t>C</w:t>
            </w:r>
            <w:r>
              <w:rPr>
                <w:noProof/>
                <w:lang w:eastAsia="zh-CN"/>
              </w:rPr>
              <w:t xml:space="preserve">onsidering TS 24.257 was already approved by TSG CT plenary and R17 is frozen, then </w:t>
            </w:r>
            <w:bookmarkStart w:id="2" w:name="OLE_LINK39"/>
            <w:bookmarkStart w:id="3" w:name="OLE_LINK38"/>
            <w:r>
              <w:rPr>
                <w:noProof/>
                <w:lang w:eastAsia="zh-CN"/>
              </w:rPr>
              <w:t xml:space="preserve">the </w:t>
            </w:r>
            <w:r>
              <w:t>IANA registration template needs to be provided and the EN</w:t>
            </w:r>
            <w:bookmarkEnd w:id="2"/>
            <w:r>
              <w:t xml:space="preserve"> should be removed</w:t>
            </w:r>
            <w:bookmarkEnd w:id="3"/>
            <w:r>
              <w:t>.</w:t>
            </w:r>
          </w:p>
          <w:p w14:paraId="708AA7DE" w14:textId="77777777" w:rsidR="003560A6" w:rsidRDefault="003560A6" w:rsidP="003560A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6D9AED" w:rsidR="003560A6" w:rsidRDefault="003560A6" w:rsidP="00D07AE8">
            <w:pPr>
              <w:pStyle w:val="CRCoverPage"/>
              <w:spacing w:after="0"/>
              <w:ind w:left="100"/>
              <w:rPr>
                <w:noProof/>
              </w:rPr>
            </w:pPr>
            <w:r>
              <w:rPr>
                <w:rFonts w:hint="eastAsia"/>
                <w:noProof/>
                <w:lang w:eastAsia="zh-CN"/>
              </w:rPr>
              <w:t>I</w:t>
            </w:r>
            <w:r>
              <w:rPr>
                <w:noProof/>
                <w:lang w:eastAsia="zh-CN"/>
              </w:rPr>
              <w:t>t proposes to</w:t>
            </w:r>
            <w:r w:rsidR="00D07AE8">
              <w:rPr>
                <w:noProof/>
                <w:lang w:eastAsia="zh-CN"/>
              </w:rPr>
              <w:t xml:space="preserve"> provide the </w:t>
            </w:r>
            <w:r w:rsidR="00D07AE8">
              <w:t>IANA registration template and remove the EN</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AB79C" w:rsidR="003560A6" w:rsidRDefault="003560A6" w:rsidP="00D07AE8">
            <w:pPr>
              <w:pStyle w:val="CRCoverPage"/>
              <w:spacing w:after="0"/>
              <w:ind w:left="100"/>
              <w:rPr>
                <w:noProof/>
              </w:rPr>
            </w:pPr>
            <w:r>
              <w:rPr>
                <w:rFonts w:hint="eastAsia"/>
                <w:noProof/>
                <w:lang w:eastAsia="zh-CN"/>
              </w:rPr>
              <w:t>T</w:t>
            </w:r>
            <w:r w:rsidR="00D07AE8">
              <w:rPr>
                <w:noProof/>
                <w:lang w:eastAsia="zh-CN"/>
              </w:rPr>
              <w:t xml:space="preserve">he </w:t>
            </w:r>
            <w:r w:rsidR="00D07AE8">
              <w:t>IANA registration template</w:t>
            </w:r>
            <w:r w:rsidR="00D07AE8">
              <w:rPr>
                <w:noProof/>
                <w:lang w:eastAsia="zh-CN"/>
              </w:rPr>
              <w:t xml:space="preserve"> is missing and an EN remains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3A295" w:rsidR="001E41F3" w:rsidRDefault="00716C37">
            <w:pPr>
              <w:pStyle w:val="CRCoverPage"/>
              <w:spacing w:after="0"/>
              <w:ind w:left="100"/>
              <w:rPr>
                <w:noProof/>
              </w:rPr>
            </w:pPr>
            <w:r>
              <w:t>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34485E77" w14:textId="77777777" w:rsidR="005951DC" w:rsidRDefault="005951DC" w:rsidP="005951DC">
      <w:pPr>
        <w:pStyle w:val="2"/>
        <w:rPr>
          <w:lang w:eastAsia="en-GB"/>
        </w:rPr>
      </w:pPr>
      <w:bookmarkStart w:id="5" w:name="_Toc43231235"/>
      <w:bookmarkStart w:id="6" w:name="_Toc43296166"/>
      <w:bookmarkStart w:id="7" w:name="_Toc43400283"/>
      <w:bookmarkStart w:id="8" w:name="_Toc43400900"/>
      <w:bookmarkStart w:id="9" w:name="_Toc45216725"/>
      <w:bookmarkStart w:id="10" w:name="_Toc51938271"/>
      <w:bookmarkStart w:id="11" w:name="_Toc51938806"/>
      <w:bookmarkStart w:id="12" w:name="_Toc88808519"/>
      <w:bookmarkStart w:id="13" w:name="_Toc114860768"/>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bookmarkEnd w:id="4"/>
      <w:r>
        <w:t>7.6</w:t>
      </w:r>
      <w:r>
        <w:tab/>
      </w:r>
      <w:bookmarkStart w:id="23" w:name="OLE_LINK36"/>
      <w:r>
        <w:t xml:space="preserve">IANA </w:t>
      </w:r>
      <w:bookmarkStart w:id="24" w:name="OLE_LINK12"/>
      <w:r>
        <w:t>registration template</w:t>
      </w:r>
      <w:bookmarkEnd w:id="5"/>
      <w:bookmarkEnd w:id="6"/>
      <w:bookmarkEnd w:id="7"/>
      <w:bookmarkEnd w:id="8"/>
      <w:bookmarkEnd w:id="9"/>
      <w:bookmarkEnd w:id="10"/>
      <w:bookmarkEnd w:id="11"/>
      <w:bookmarkEnd w:id="12"/>
      <w:bookmarkEnd w:id="13"/>
      <w:bookmarkEnd w:id="23"/>
      <w:bookmarkEnd w:id="24"/>
    </w:p>
    <w:p w14:paraId="575CD60B" w14:textId="73EF21CA" w:rsidR="005951DC" w:rsidDel="00BD711E" w:rsidRDefault="005951DC" w:rsidP="005951DC">
      <w:pPr>
        <w:pStyle w:val="EditorsNote"/>
        <w:rPr>
          <w:del w:id="25" w:author="Huawei-SL" w:date="2022-09-29T18:09:00Z"/>
        </w:rPr>
      </w:pPr>
      <w:del w:id="26" w:author="Huawei-SL" w:date="2022-09-29T18:09:00Z">
        <w:r w:rsidDel="00BD711E">
          <w:delText>Editor's note: The registration should be made after approval of the specification.</w:delText>
        </w:r>
      </w:del>
    </w:p>
    <w:p w14:paraId="4C7CC941" w14:textId="77777777" w:rsidR="00BD711E" w:rsidRPr="0073469F" w:rsidRDefault="00BD711E" w:rsidP="00BD711E">
      <w:pPr>
        <w:overflowPunct w:val="0"/>
        <w:autoSpaceDE w:val="0"/>
        <w:autoSpaceDN w:val="0"/>
        <w:adjustRightInd w:val="0"/>
        <w:textAlignment w:val="baseline"/>
        <w:rPr>
          <w:ins w:id="27" w:author="Huawei-SL" w:date="2022-09-29T18:09:00Z"/>
        </w:rPr>
      </w:pPr>
      <w:ins w:id="28" w:author="Huawei-SL" w:date="2022-09-29T18:09:00Z">
        <w:r w:rsidRPr="0073469F">
          <w:t>&lt;MCC name&gt;</w:t>
        </w:r>
      </w:ins>
    </w:p>
    <w:p w14:paraId="6A41AC86" w14:textId="77777777" w:rsidR="00BD711E" w:rsidRPr="0073469F" w:rsidRDefault="00BD711E" w:rsidP="00BD711E">
      <w:pPr>
        <w:overflowPunct w:val="0"/>
        <w:autoSpaceDE w:val="0"/>
        <w:autoSpaceDN w:val="0"/>
        <w:adjustRightInd w:val="0"/>
        <w:textAlignment w:val="baseline"/>
        <w:rPr>
          <w:ins w:id="29" w:author="Huawei-SL" w:date="2022-09-29T18:09:00Z"/>
        </w:rPr>
      </w:pPr>
      <w:ins w:id="30" w:author="Huawei-SL" w:date="2022-09-29T18:09:00Z">
        <w:r w:rsidRPr="0073469F">
          <w:t>Your Email Address:</w:t>
        </w:r>
      </w:ins>
    </w:p>
    <w:p w14:paraId="74847408" w14:textId="77777777" w:rsidR="00BD711E" w:rsidRPr="0073469F" w:rsidRDefault="00BD711E" w:rsidP="00BD711E">
      <w:pPr>
        <w:overflowPunct w:val="0"/>
        <w:autoSpaceDE w:val="0"/>
        <w:autoSpaceDN w:val="0"/>
        <w:adjustRightInd w:val="0"/>
        <w:textAlignment w:val="baseline"/>
        <w:rPr>
          <w:ins w:id="31" w:author="Huawei-SL" w:date="2022-09-29T18:09:00Z"/>
        </w:rPr>
      </w:pPr>
      <w:ins w:id="32" w:author="Huawei-SL" w:date="2022-09-29T18:09:00Z">
        <w:r w:rsidRPr="0073469F">
          <w:t>&lt;MCC email address&gt;</w:t>
        </w:r>
      </w:ins>
    </w:p>
    <w:p w14:paraId="18645191" w14:textId="77777777" w:rsidR="00BD711E" w:rsidRPr="0073469F" w:rsidRDefault="00BD711E" w:rsidP="00BD711E">
      <w:pPr>
        <w:rPr>
          <w:ins w:id="33" w:author="Huawei-SL" w:date="2022-09-29T18:09:00Z"/>
        </w:rPr>
      </w:pPr>
      <w:ins w:id="34" w:author="Huawei-SL" w:date="2022-09-29T18:09:00Z">
        <w:r w:rsidRPr="0073469F">
          <w:t>Media Type Name:</w:t>
        </w:r>
      </w:ins>
    </w:p>
    <w:p w14:paraId="5B99E87D" w14:textId="77777777" w:rsidR="00BD711E" w:rsidRPr="0073469F" w:rsidRDefault="00BD711E" w:rsidP="00BD711E">
      <w:pPr>
        <w:rPr>
          <w:ins w:id="35" w:author="Huawei-SL" w:date="2022-09-29T18:09:00Z"/>
        </w:rPr>
      </w:pPr>
      <w:ins w:id="36" w:author="Huawei-SL" w:date="2022-09-29T18:09:00Z">
        <w:r w:rsidRPr="0073469F">
          <w:t>Application</w:t>
        </w:r>
      </w:ins>
    </w:p>
    <w:p w14:paraId="3A78E1D2" w14:textId="77777777" w:rsidR="00BD711E" w:rsidRPr="0073469F" w:rsidRDefault="00BD711E" w:rsidP="00BD711E">
      <w:pPr>
        <w:rPr>
          <w:ins w:id="37" w:author="Huawei-SL" w:date="2022-09-29T18:09:00Z"/>
        </w:rPr>
      </w:pPr>
      <w:ins w:id="38" w:author="Huawei-SL" w:date="2022-09-29T18:09:00Z">
        <w:r w:rsidRPr="0073469F">
          <w:t>Subtype name:</w:t>
        </w:r>
      </w:ins>
    </w:p>
    <w:p w14:paraId="4A7C0A08" w14:textId="4E3F4539" w:rsidR="00BD711E" w:rsidRDefault="00BD711E" w:rsidP="00BD711E">
      <w:pPr>
        <w:rPr>
          <w:ins w:id="39" w:author="Huawei-SL" w:date="2022-09-29T18:09:00Z"/>
        </w:rPr>
      </w:pPr>
      <w:ins w:id="40" w:author="Huawei-SL" w:date="2022-09-29T18:09:00Z">
        <w:r w:rsidRPr="00824BBC">
          <w:t>application/vnd.</w:t>
        </w:r>
        <w:bookmarkStart w:id="41" w:name="OLE_LINK15"/>
        <w:r w:rsidRPr="00824BBC">
          <w:t>3gpp.</w:t>
        </w:r>
      </w:ins>
      <w:ins w:id="42" w:author="Huawei-SL1" w:date="2022-09-29T18:09:00Z">
        <w:r>
          <w:t>u</w:t>
        </w:r>
      </w:ins>
      <w:ins w:id="43" w:author="Huawei-SL" w:date="2022-09-29T18:09:00Z">
        <w:r>
          <w:t>ae</w:t>
        </w:r>
        <w:r w:rsidRPr="00824BBC">
          <w:t>-info</w:t>
        </w:r>
        <w:bookmarkEnd w:id="41"/>
        <w:r w:rsidRPr="00824BBC">
          <w:t>+xml</w:t>
        </w:r>
      </w:ins>
    </w:p>
    <w:p w14:paraId="1399BF75" w14:textId="77777777" w:rsidR="00BD711E" w:rsidRPr="0073469F" w:rsidRDefault="00BD711E" w:rsidP="00BD711E">
      <w:pPr>
        <w:rPr>
          <w:ins w:id="44" w:author="Huawei-SL" w:date="2022-09-29T18:09:00Z"/>
        </w:rPr>
      </w:pPr>
      <w:ins w:id="45" w:author="Huawei-SL" w:date="2022-09-29T18:09:00Z">
        <w:r w:rsidRPr="0073469F">
          <w:t>Required parameters:</w:t>
        </w:r>
      </w:ins>
    </w:p>
    <w:p w14:paraId="0C52AA39" w14:textId="77777777" w:rsidR="00BD711E" w:rsidRPr="0073469F" w:rsidRDefault="00BD711E" w:rsidP="00BD711E">
      <w:pPr>
        <w:rPr>
          <w:ins w:id="46" w:author="Huawei-SL" w:date="2022-09-29T18:09:00Z"/>
        </w:rPr>
      </w:pPr>
      <w:ins w:id="47" w:author="Huawei-SL" w:date="2022-09-29T18:09:00Z">
        <w:r w:rsidRPr="0073469F">
          <w:t>None</w:t>
        </w:r>
      </w:ins>
    </w:p>
    <w:p w14:paraId="5A590175" w14:textId="77777777" w:rsidR="00BD711E" w:rsidRPr="0073469F" w:rsidRDefault="00BD711E" w:rsidP="00BD711E">
      <w:pPr>
        <w:rPr>
          <w:ins w:id="48" w:author="Huawei-SL" w:date="2022-09-29T18:09:00Z"/>
        </w:rPr>
      </w:pPr>
      <w:ins w:id="49" w:author="Huawei-SL" w:date="2022-09-29T18:09:00Z">
        <w:r w:rsidRPr="0073469F">
          <w:t>Optional parameters:</w:t>
        </w:r>
      </w:ins>
    </w:p>
    <w:p w14:paraId="2399BA8D" w14:textId="77777777" w:rsidR="00BD711E" w:rsidRPr="0073469F" w:rsidRDefault="00BD711E" w:rsidP="00BD711E">
      <w:pPr>
        <w:rPr>
          <w:ins w:id="50" w:author="Huawei-SL" w:date="2022-09-29T18:09:00Z"/>
        </w:rPr>
      </w:pPr>
      <w:ins w:id="51" w:author="Huawei-SL" w:date="2022-09-29T18:09:00Z">
        <w:r w:rsidRPr="0073469F">
          <w:t>"charset"</w:t>
        </w:r>
        <w:r w:rsidRPr="0073469F">
          <w:tab/>
          <w:t>the parameter has identical semantics to the charset parameter of the "application/xml" media type as specified in section 9.1 of IETF RFC </w:t>
        </w:r>
        <w:bookmarkStart w:id="52" w:name="OLE_LINK16"/>
        <w:r w:rsidRPr="0073469F">
          <w:t>7303</w:t>
        </w:r>
        <w:bookmarkEnd w:id="52"/>
        <w:r w:rsidRPr="0073469F">
          <w:t>.</w:t>
        </w:r>
      </w:ins>
    </w:p>
    <w:p w14:paraId="5B966CEB" w14:textId="77777777" w:rsidR="00BD711E" w:rsidRPr="0073469F" w:rsidRDefault="00BD711E" w:rsidP="00BD711E">
      <w:pPr>
        <w:rPr>
          <w:ins w:id="53" w:author="Huawei-SL" w:date="2022-09-29T18:09:00Z"/>
        </w:rPr>
      </w:pPr>
      <w:ins w:id="54" w:author="Huawei-SL" w:date="2022-09-29T18:09:00Z">
        <w:r w:rsidRPr="0073469F">
          <w:t>Encoding considerations:</w:t>
        </w:r>
      </w:ins>
    </w:p>
    <w:p w14:paraId="34DD47F7" w14:textId="77777777" w:rsidR="00BD711E" w:rsidRPr="0073469F" w:rsidRDefault="00BD711E" w:rsidP="00BD711E">
      <w:pPr>
        <w:rPr>
          <w:ins w:id="55" w:author="Huawei-SL" w:date="2022-09-29T18:09:00Z"/>
        </w:rPr>
      </w:pPr>
      <w:ins w:id="56" w:author="Huawei-SL" w:date="2022-09-29T18:09:00Z">
        <w:r w:rsidRPr="0073469F">
          <w:t>binary.</w:t>
        </w:r>
      </w:ins>
    </w:p>
    <w:p w14:paraId="281EAB58" w14:textId="77777777" w:rsidR="00BD711E" w:rsidRPr="0073469F" w:rsidRDefault="00BD711E" w:rsidP="00BD711E">
      <w:pPr>
        <w:rPr>
          <w:ins w:id="57" w:author="Huawei-SL" w:date="2022-09-29T18:09:00Z"/>
        </w:rPr>
      </w:pPr>
      <w:ins w:id="58" w:author="Huawei-SL" w:date="2022-09-29T18:09:00Z">
        <w:r w:rsidRPr="0073469F">
          <w:t>Security considerations:</w:t>
        </w:r>
      </w:ins>
    </w:p>
    <w:p w14:paraId="3BA015ED" w14:textId="77777777" w:rsidR="00BD711E" w:rsidRPr="0073469F" w:rsidRDefault="00BD711E" w:rsidP="00BD711E">
      <w:pPr>
        <w:rPr>
          <w:ins w:id="59" w:author="Huawei-SL" w:date="2022-09-29T18:09:00Z"/>
        </w:rPr>
      </w:pPr>
      <w:ins w:id="60" w:author="Huawei-SL" w:date="2022-09-29T18:09:00Z">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7231</w:t>
        </w:r>
        <w:r w:rsidRPr="00250CC3">
          <w:t xml:space="preserve"> apply while exchanging information in HTTP</w:t>
        </w:r>
        <w:r w:rsidRPr="0073469F">
          <w:t>.</w:t>
        </w:r>
      </w:ins>
    </w:p>
    <w:p w14:paraId="0775FF77" w14:textId="77777777" w:rsidR="00BD711E" w:rsidRPr="0073469F" w:rsidRDefault="00BD711E" w:rsidP="00BD711E">
      <w:pPr>
        <w:rPr>
          <w:ins w:id="61" w:author="Huawei-SL" w:date="2022-09-29T18:09:00Z"/>
        </w:rPr>
      </w:pPr>
      <w:ins w:id="62" w:author="Huawei-SL" w:date="2022-09-29T18:09:00Z">
        <w:r w:rsidRPr="0073469F">
          <w:t>The information transported in this media type does not include active or executable content.</w:t>
        </w:r>
      </w:ins>
    </w:p>
    <w:p w14:paraId="54D62DF4" w14:textId="77777777" w:rsidR="00BD711E" w:rsidRPr="0073469F" w:rsidRDefault="00BD711E" w:rsidP="00BD711E">
      <w:pPr>
        <w:overflowPunct w:val="0"/>
        <w:autoSpaceDE w:val="0"/>
        <w:autoSpaceDN w:val="0"/>
        <w:adjustRightInd w:val="0"/>
        <w:textAlignment w:val="baseline"/>
        <w:rPr>
          <w:ins w:id="63" w:author="Huawei-SL" w:date="2022-09-29T18:09:00Z"/>
        </w:rPr>
      </w:pPr>
      <w:ins w:id="64" w:author="Huawei-SL" w:date="2022-09-29T18:09:00Z">
        <w:r w:rsidRPr="0073469F">
          <w:t>Mechanisms for privacy and integrity protection of protocol parameters exist. Those mechanisms as well as authentication and further security mechanisms are described in 3GPP TS 24.229.</w:t>
        </w:r>
      </w:ins>
    </w:p>
    <w:p w14:paraId="37ADCC8C" w14:textId="77777777" w:rsidR="00BD711E" w:rsidRPr="0073469F" w:rsidRDefault="00BD711E" w:rsidP="00BD711E">
      <w:pPr>
        <w:overflowPunct w:val="0"/>
        <w:autoSpaceDE w:val="0"/>
        <w:autoSpaceDN w:val="0"/>
        <w:adjustRightInd w:val="0"/>
        <w:textAlignment w:val="baseline"/>
        <w:rPr>
          <w:ins w:id="65" w:author="Huawei-SL" w:date="2022-09-29T18:09:00Z"/>
        </w:rPr>
      </w:pPr>
      <w:ins w:id="66" w:author="Huawei-SL" w:date="2022-09-29T18:09:00Z">
        <w:r w:rsidRPr="0073469F">
          <w:t xml:space="preserve">This </w:t>
        </w:r>
        <w:bookmarkStart w:id="67" w:name="OLE_LINK17"/>
        <w:r w:rsidRPr="0073469F">
          <w:t>media type</w:t>
        </w:r>
        <w:bookmarkEnd w:id="67"/>
        <w:r w:rsidRPr="0073469F">
          <w:t xml:space="preserve"> does not include provisions for directives that institute actions on a recipient's files or other resources.</w:t>
        </w:r>
      </w:ins>
    </w:p>
    <w:p w14:paraId="218CE7B6" w14:textId="77777777" w:rsidR="00BD711E" w:rsidRPr="0073469F" w:rsidRDefault="00BD711E" w:rsidP="00BD711E">
      <w:pPr>
        <w:overflowPunct w:val="0"/>
        <w:autoSpaceDE w:val="0"/>
        <w:autoSpaceDN w:val="0"/>
        <w:adjustRightInd w:val="0"/>
        <w:textAlignment w:val="baseline"/>
        <w:rPr>
          <w:ins w:id="68" w:author="Huawei-SL" w:date="2022-09-29T18:09:00Z"/>
        </w:rPr>
      </w:pPr>
      <w:ins w:id="69" w:author="Huawei-SL" w:date="2022-09-29T18:09: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35A1E438" w14:textId="77777777" w:rsidR="00BD711E" w:rsidRPr="0073469F" w:rsidRDefault="00BD711E" w:rsidP="00BD711E">
      <w:pPr>
        <w:rPr>
          <w:ins w:id="70" w:author="Huawei-SL" w:date="2022-09-29T18:09:00Z"/>
        </w:rPr>
      </w:pPr>
      <w:ins w:id="71" w:author="Huawei-SL" w:date="2022-09-29T18:09:00Z">
        <w:r w:rsidRPr="0073469F">
          <w:t>This media type does not employ compression.</w:t>
        </w:r>
      </w:ins>
    </w:p>
    <w:p w14:paraId="1EBD0D8A" w14:textId="77777777" w:rsidR="00BD711E" w:rsidRPr="0073469F" w:rsidRDefault="00BD711E" w:rsidP="00BD711E">
      <w:pPr>
        <w:rPr>
          <w:ins w:id="72" w:author="Huawei-SL" w:date="2022-09-29T18:09:00Z"/>
        </w:rPr>
      </w:pPr>
      <w:ins w:id="73" w:author="Huawei-SL" w:date="2022-09-29T18:09:00Z">
        <w:r w:rsidRPr="0073469F">
          <w:t>Interoperability considerations:</w:t>
        </w:r>
      </w:ins>
    </w:p>
    <w:p w14:paraId="55BD2EC3" w14:textId="77777777" w:rsidR="00BD711E" w:rsidRPr="0073469F" w:rsidRDefault="00BD711E" w:rsidP="00BD711E">
      <w:pPr>
        <w:rPr>
          <w:ins w:id="74" w:author="Huawei-SL" w:date="2022-09-29T18:09:00Z"/>
          <w:rFonts w:eastAsia="PMingLiU"/>
        </w:rPr>
      </w:pPr>
      <w:ins w:id="75" w:author="Huawei-SL" w:date="2022-09-29T18:09: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55B7E18E" w14:textId="77777777" w:rsidR="00BD711E" w:rsidRPr="0073469F" w:rsidRDefault="00BD711E" w:rsidP="00BD711E">
      <w:pPr>
        <w:rPr>
          <w:ins w:id="76" w:author="Huawei-SL" w:date="2022-09-29T18:09:00Z"/>
        </w:rPr>
      </w:pPr>
      <w:ins w:id="77" w:author="Huawei-SL" w:date="2022-09-29T18:09:00Z">
        <w:r w:rsidRPr="0073469F">
          <w:t>Published specification:</w:t>
        </w:r>
      </w:ins>
    </w:p>
    <w:p w14:paraId="0A54E1F3" w14:textId="133A6F24" w:rsidR="00BD711E" w:rsidRPr="0073469F" w:rsidRDefault="00BD711E" w:rsidP="007B4627">
      <w:pPr>
        <w:rPr>
          <w:ins w:id="78" w:author="Huawei-SL" w:date="2022-09-29T18:09:00Z"/>
        </w:rPr>
      </w:pPr>
      <w:ins w:id="79" w:author="Huawei-SL" w:date="2022-09-29T18:09:00Z">
        <w:r w:rsidRPr="0073469F">
          <w:t>3GPP TS 24.</w:t>
        </w:r>
      </w:ins>
      <w:ins w:id="80" w:author="Huawei-SL1" w:date="2022-09-29T18:16:00Z">
        <w:r w:rsidR="00155CE5">
          <w:t>257</w:t>
        </w:r>
      </w:ins>
      <w:ins w:id="81" w:author="Huawei-SL" w:date="2022-09-29T18:09:00Z">
        <w:r w:rsidRPr="0073469F">
          <w:t xml:space="preserve"> "</w:t>
        </w:r>
      </w:ins>
      <w:ins w:id="82" w:author="Huawei-SL1" w:date="2022-09-29T18:16:00Z">
        <w:r w:rsidR="007B4627">
          <w:t>Uncrewed Aerial System (UAS) Application Enabler (UAE) layer; Protocol aspects; Stage 3</w:t>
        </w:r>
      </w:ins>
      <w:ins w:id="83" w:author="Huawei-SL" w:date="2022-09-29T18:09:00Z">
        <w:r w:rsidRPr="0073469F">
          <w:t xml:space="preserve">" version </w:t>
        </w:r>
        <w:r>
          <w:rPr>
            <w:lang w:eastAsia="zh-CN"/>
          </w:rPr>
          <w:t>1</w:t>
        </w:r>
      </w:ins>
      <w:ins w:id="84" w:author="Huawei-SL1" w:date="2022-09-29T18:17:00Z">
        <w:r w:rsidR="007B4627">
          <w:rPr>
            <w:lang w:eastAsia="zh-CN"/>
          </w:rPr>
          <w:t>7</w:t>
        </w:r>
      </w:ins>
      <w:ins w:id="85" w:author="Huawei-SL" w:date="2022-09-29T18:09:00Z">
        <w:r>
          <w:rPr>
            <w:lang w:eastAsia="zh-CN"/>
          </w:rPr>
          <w:t>.0.0</w:t>
        </w:r>
        <w:r w:rsidRPr="0073469F">
          <w:t xml:space="preserve">, </w:t>
        </w:r>
        <w:r w:rsidRPr="0073469F">
          <w:rPr>
            <w:rFonts w:eastAsia="PMingLiU"/>
          </w:rPr>
          <w:t>available via http://www.3gpp.org/specs/numbering.htm.</w:t>
        </w:r>
      </w:ins>
    </w:p>
    <w:p w14:paraId="756CE730" w14:textId="77777777" w:rsidR="00BD711E" w:rsidRPr="0073469F" w:rsidRDefault="00BD711E" w:rsidP="00BD711E">
      <w:pPr>
        <w:rPr>
          <w:ins w:id="86" w:author="Huawei-SL" w:date="2022-09-29T18:09:00Z"/>
        </w:rPr>
      </w:pPr>
      <w:ins w:id="87" w:author="Huawei-SL" w:date="2022-09-29T18:09:00Z">
        <w:r w:rsidRPr="0073469F">
          <w:t>Applications which use this media type:</w:t>
        </w:r>
      </w:ins>
    </w:p>
    <w:p w14:paraId="6DEE1A51" w14:textId="0526ADCA" w:rsidR="00BD711E" w:rsidRPr="0073469F" w:rsidRDefault="00BD711E" w:rsidP="00BD711E">
      <w:pPr>
        <w:rPr>
          <w:ins w:id="88" w:author="Huawei-SL" w:date="2022-09-29T18:09:00Z"/>
          <w:rFonts w:eastAsia="PMingLiU"/>
        </w:rPr>
      </w:pPr>
      <w:ins w:id="89" w:author="Huawei-SL" w:date="2022-09-29T18:09:00Z">
        <w:r w:rsidRPr="0073469F">
          <w:rPr>
            <w:rFonts w:eastAsia="PMingLiU"/>
          </w:rPr>
          <w:lastRenderedPageBreak/>
          <w:t xml:space="preserve">Applications supporting the </w:t>
        </w:r>
      </w:ins>
      <w:ins w:id="90" w:author="Huawei-SL1" w:date="2022-09-29T18:18:00Z">
        <w:r w:rsidR="007B4627" w:rsidRPr="007B4627">
          <w:t>Uncrewed Aerial System (UAS)</w:t>
        </w:r>
      </w:ins>
      <w:ins w:id="91" w:author="Huawei-SL" w:date="2022-09-29T18:09:00Z">
        <w:r w:rsidRPr="002075AC">
          <w:t xml:space="preserve"> Application Enabler (</w:t>
        </w:r>
      </w:ins>
      <w:bookmarkStart w:id="92" w:name="OLE_LINK35"/>
      <w:ins w:id="93" w:author="Huawei-SL1" w:date="2022-09-29T18:18:00Z">
        <w:r w:rsidR="007B4627">
          <w:t>U</w:t>
        </w:r>
      </w:ins>
      <w:ins w:id="94" w:author="Huawei-SL" w:date="2022-09-29T18:09:00Z">
        <w:r w:rsidRPr="002075AC">
          <w:t>AE</w:t>
        </w:r>
        <w:bookmarkEnd w:id="92"/>
        <w:r w:rsidRPr="002075AC">
          <w:t>) layer</w:t>
        </w:r>
        <w:r w:rsidRPr="0073469F">
          <w:rPr>
            <w:rFonts w:eastAsia="PMingLiU"/>
          </w:rPr>
          <w:t xml:space="preserve"> as described in the published specification.</w:t>
        </w:r>
      </w:ins>
    </w:p>
    <w:p w14:paraId="62747542" w14:textId="77777777" w:rsidR="00BD711E" w:rsidRPr="0073469F" w:rsidRDefault="00BD711E" w:rsidP="00BD711E">
      <w:pPr>
        <w:overflowPunct w:val="0"/>
        <w:autoSpaceDE w:val="0"/>
        <w:autoSpaceDN w:val="0"/>
        <w:adjustRightInd w:val="0"/>
        <w:textAlignment w:val="baseline"/>
        <w:rPr>
          <w:ins w:id="95" w:author="Huawei-SL" w:date="2022-09-29T18:09:00Z"/>
          <w:rFonts w:eastAsia="PMingLiU"/>
        </w:rPr>
      </w:pPr>
      <w:ins w:id="96" w:author="Huawei-SL" w:date="2022-09-29T18:09:00Z">
        <w:r w:rsidRPr="0073469F">
          <w:rPr>
            <w:rFonts w:eastAsia="PMingLiU"/>
          </w:rPr>
          <w:t>Fragment identifier considerations:</w:t>
        </w:r>
      </w:ins>
    </w:p>
    <w:p w14:paraId="28C34B1B" w14:textId="77777777" w:rsidR="00BD711E" w:rsidRPr="0073469F" w:rsidRDefault="00BD711E" w:rsidP="00BD711E">
      <w:pPr>
        <w:overflowPunct w:val="0"/>
        <w:autoSpaceDE w:val="0"/>
        <w:autoSpaceDN w:val="0"/>
        <w:adjustRightInd w:val="0"/>
        <w:textAlignment w:val="baseline"/>
        <w:rPr>
          <w:ins w:id="97" w:author="Huawei-SL" w:date="2022-09-29T18:09:00Z"/>
        </w:rPr>
      </w:pPr>
      <w:ins w:id="98" w:author="Huawei-SL" w:date="2022-09-29T18:09:00Z">
        <w:r w:rsidRPr="0073469F">
          <w:t>The handling in section 5 of IETF RFC 7303 applies.</w:t>
        </w:r>
      </w:ins>
    </w:p>
    <w:p w14:paraId="67251463" w14:textId="77777777" w:rsidR="00BD711E" w:rsidRPr="0073469F" w:rsidRDefault="00BD711E" w:rsidP="00BD711E">
      <w:pPr>
        <w:overflowPunct w:val="0"/>
        <w:autoSpaceDE w:val="0"/>
        <w:autoSpaceDN w:val="0"/>
        <w:adjustRightInd w:val="0"/>
        <w:textAlignment w:val="baseline"/>
        <w:rPr>
          <w:ins w:id="99" w:author="Huawei-SL" w:date="2022-09-29T18:09:00Z"/>
        </w:rPr>
      </w:pPr>
      <w:ins w:id="100" w:author="Huawei-SL" w:date="2022-09-29T18:09:00Z">
        <w:r w:rsidRPr="0073469F">
          <w:t>Restrictions on usage:</w:t>
        </w:r>
      </w:ins>
    </w:p>
    <w:p w14:paraId="148C020B" w14:textId="77777777" w:rsidR="00BD711E" w:rsidRPr="0073469F" w:rsidRDefault="00BD711E" w:rsidP="00BD711E">
      <w:pPr>
        <w:overflowPunct w:val="0"/>
        <w:autoSpaceDE w:val="0"/>
        <w:autoSpaceDN w:val="0"/>
        <w:adjustRightInd w:val="0"/>
        <w:textAlignment w:val="baseline"/>
        <w:rPr>
          <w:ins w:id="101" w:author="Huawei-SL" w:date="2022-09-29T18:09:00Z"/>
        </w:rPr>
      </w:pPr>
      <w:ins w:id="102" w:author="Huawei-SL" w:date="2022-09-29T18:09:00Z">
        <w:r w:rsidRPr="0073469F">
          <w:t>None</w:t>
        </w:r>
      </w:ins>
    </w:p>
    <w:p w14:paraId="5A371EEF" w14:textId="77777777" w:rsidR="00BD711E" w:rsidRPr="0073469F" w:rsidRDefault="00BD711E" w:rsidP="00BD711E">
      <w:pPr>
        <w:overflowPunct w:val="0"/>
        <w:autoSpaceDE w:val="0"/>
        <w:autoSpaceDN w:val="0"/>
        <w:adjustRightInd w:val="0"/>
        <w:textAlignment w:val="baseline"/>
        <w:rPr>
          <w:ins w:id="103" w:author="Huawei-SL" w:date="2022-09-29T18:09:00Z"/>
        </w:rPr>
      </w:pPr>
      <w:ins w:id="104" w:author="Huawei-SL" w:date="2022-09-29T18:09:00Z">
        <w:r w:rsidRPr="0073469F">
          <w:t>Provisional registration? (standards tree only):</w:t>
        </w:r>
      </w:ins>
    </w:p>
    <w:p w14:paraId="0FAAA6D8" w14:textId="77777777" w:rsidR="00BD711E" w:rsidRPr="0073469F" w:rsidRDefault="00BD711E" w:rsidP="00BD711E">
      <w:pPr>
        <w:overflowPunct w:val="0"/>
        <w:autoSpaceDE w:val="0"/>
        <w:autoSpaceDN w:val="0"/>
        <w:adjustRightInd w:val="0"/>
        <w:textAlignment w:val="baseline"/>
        <w:rPr>
          <w:ins w:id="105" w:author="Huawei-SL" w:date="2022-09-29T18:09:00Z"/>
        </w:rPr>
      </w:pPr>
      <w:ins w:id="106" w:author="Huawei-SL" w:date="2022-09-29T18:09:00Z">
        <w:r w:rsidRPr="0073469F">
          <w:t>N/A</w:t>
        </w:r>
      </w:ins>
    </w:p>
    <w:p w14:paraId="20CF7527" w14:textId="77777777" w:rsidR="00BD711E" w:rsidRPr="0073469F" w:rsidRDefault="00BD711E" w:rsidP="00BD711E">
      <w:pPr>
        <w:rPr>
          <w:ins w:id="107" w:author="Huawei-SL" w:date="2022-09-29T18:09:00Z"/>
        </w:rPr>
      </w:pPr>
      <w:ins w:id="108" w:author="Huawei-SL" w:date="2022-09-29T18:09:00Z">
        <w:r w:rsidRPr="0073469F">
          <w:t>Additional information:</w:t>
        </w:r>
      </w:ins>
    </w:p>
    <w:p w14:paraId="51CE13FC" w14:textId="77777777" w:rsidR="00BD711E" w:rsidRPr="0073469F" w:rsidRDefault="00BD711E" w:rsidP="00BD711E">
      <w:pPr>
        <w:pStyle w:val="B1"/>
        <w:rPr>
          <w:ins w:id="109" w:author="Huawei-SL" w:date="2022-09-29T18:09:00Z"/>
        </w:rPr>
      </w:pPr>
      <w:ins w:id="110" w:author="Huawei-SL" w:date="2022-09-29T18:09:00Z">
        <w:r w:rsidRPr="0073469F">
          <w:t>1.</w:t>
        </w:r>
        <w:r w:rsidRPr="0073469F">
          <w:tab/>
          <w:t>Deprecated alias names for this type: none</w:t>
        </w:r>
      </w:ins>
    </w:p>
    <w:p w14:paraId="69E19AF0" w14:textId="77777777" w:rsidR="00BD711E" w:rsidRPr="0073469F" w:rsidRDefault="00BD711E" w:rsidP="00BD711E">
      <w:pPr>
        <w:pStyle w:val="B1"/>
        <w:rPr>
          <w:ins w:id="111" w:author="Huawei-SL" w:date="2022-09-29T18:09:00Z"/>
        </w:rPr>
      </w:pPr>
      <w:ins w:id="112" w:author="Huawei-SL" w:date="2022-09-29T18:09:00Z">
        <w:r w:rsidRPr="0073469F">
          <w:t>2.</w:t>
        </w:r>
        <w:r w:rsidRPr="0073469F">
          <w:tab/>
          <w:t>Magic number(s): none</w:t>
        </w:r>
      </w:ins>
    </w:p>
    <w:p w14:paraId="0F01D4B7" w14:textId="77777777" w:rsidR="00BD711E" w:rsidRPr="0073469F" w:rsidRDefault="00BD711E" w:rsidP="00BD711E">
      <w:pPr>
        <w:pStyle w:val="B1"/>
        <w:rPr>
          <w:ins w:id="113" w:author="Huawei-SL" w:date="2022-09-29T18:09:00Z"/>
        </w:rPr>
      </w:pPr>
      <w:ins w:id="114" w:author="Huawei-SL" w:date="2022-09-29T18:09:00Z">
        <w:r w:rsidRPr="0073469F">
          <w:t>3.</w:t>
        </w:r>
        <w:r w:rsidRPr="0073469F">
          <w:tab/>
          <w:t>File extension(s): none</w:t>
        </w:r>
      </w:ins>
    </w:p>
    <w:p w14:paraId="544A16B1" w14:textId="77777777" w:rsidR="00BD711E" w:rsidRPr="0073469F" w:rsidRDefault="00BD711E" w:rsidP="00BD711E">
      <w:pPr>
        <w:pStyle w:val="B1"/>
        <w:rPr>
          <w:ins w:id="115" w:author="Huawei-SL" w:date="2022-09-29T18:09:00Z"/>
        </w:rPr>
      </w:pPr>
      <w:ins w:id="116" w:author="Huawei-SL" w:date="2022-09-29T18:09:00Z">
        <w:r w:rsidRPr="0073469F">
          <w:t>4.</w:t>
        </w:r>
        <w:r w:rsidRPr="0073469F">
          <w:tab/>
          <w:t>Macintosh File Type Code(s): none</w:t>
        </w:r>
      </w:ins>
    </w:p>
    <w:p w14:paraId="39557691" w14:textId="77777777" w:rsidR="00BD711E" w:rsidRPr="0073469F" w:rsidRDefault="00BD711E" w:rsidP="00BD711E">
      <w:pPr>
        <w:pStyle w:val="B1"/>
        <w:rPr>
          <w:ins w:id="117" w:author="Huawei-SL" w:date="2022-09-29T18:09:00Z"/>
        </w:rPr>
      </w:pPr>
      <w:ins w:id="118" w:author="Huawei-SL" w:date="2022-09-29T18:09:00Z">
        <w:r w:rsidRPr="0073469F">
          <w:t>5.</w:t>
        </w:r>
        <w:r w:rsidRPr="0073469F">
          <w:tab/>
          <w:t>Object Identifier(s) or OID(s): none</w:t>
        </w:r>
      </w:ins>
    </w:p>
    <w:p w14:paraId="1EB27298" w14:textId="77777777" w:rsidR="00BD711E" w:rsidRPr="0073469F" w:rsidRDefault="00BD711E" w:rsidP="00BD711E">
      <w:pPr>
        <w:overflowPunct w:val="0"/>
        <w:autoSpaceDE w:val="0"/>
        <w:autoSpaceDN w:val="0"/>
        <w:adjustRightInd w:val="0"/>
        <w:textAlignment w:val="baseline"/>
        <w:rPr>
          <w:ins w:id="119" w:author="Huawei-SL" w:date="2022-09-29T18:09:00Z"/>
        </w:rPr>
      </w:pPr>
      <w:ins w:id="120" w:author="Huawei-SL" w:date="2022-09-29T18:09:00Z">
        <w:r w:rsidRPr="0073469F">
          <w:t>Intended usage:</w:t>
        </w:r>
      </w:ins>
    </w:p>
    <w:p w14:paraId="3EE2E37F" w14:textId="77777777" w:rsidR="00BD711E" w:rsidRPr="0073469F" w:rsidRDefault="00BD711E" w:rsidP="00BD711E">
      <w:pPr>
        <w:overflowPunct w:val="0"/>
        <w:autoSpaceDE w:val="0"/>
        <w:autoSpaceDN w:val="0"/>
        <w:adjustRightInd w:val="0"/>
        <w:textAlignment w:val="baseline"/>
        <w:rPr>
          <w:ins w:id="121" w:author="Huawei-SL" w:date="2022-09-29T18:09:00Z"/>
          <w:rFonts w:eastAsia="PMingLiU"/>
        </w:rPr>
      </w:pPr>
      <w:ins w:id="122" w:author="Huawei-SL" w:date="2022-09-29T18:09:00Z">
        <w:r w:rsidRPr="0073469F">
          <w:rPr>
            <w:rFonts w:eastAsia="PMingLiU"/>
          </w:rPr>
          <w:t>Common</w:t>
        </w:r>
      </w:ins>
    </w:p>
    <w:p w14:paraId="213E5468" w14:textId="77777777" w:rsidR="00BD711E" w:rsidRPr="0073469F" w:rsidRDefault="00BD711E" w:rsidP="00BD711E">
      <w:pPr>
        <w:overflowPunct w:val="0"/>
        <w:autoSpaceDE w:val="0"/>
        <w:autoSpaceDN w:val="0"/>
        <w:adjustRightInd w:val="0"/>
        <w:textAlignment w:val="baseline"/>
        <w:rPr>
          <w:ins w:id="123" w:author="Huawei-SL" w:date="2022-09-29T18:09:00Z"/>
        </w:rPr>
      </w:pPr>
      <w:ins w:id="124" w:author="Huawei-SL" w:date="2022-09-29T18:09:00Z">
        <w:r w:rsidRPr="0073469F">
          <w:t>Person to contact for further information:</w:t>
        </w:r>
      </w:ins>
    </w:p>
    <w:p w14:paraId="6F38E861" w14:textId="77777777" w:rsidR="00BD711E" w:rsidRPr="0073469F" w:rsidRDefault="00BD711E" w:rsidP="00BD711E">
      <w:pPr>
        <w:pStyle w:val="B1"/>
        <w:rPr>
          <w:ins w:id="125" w:author="Huawei-SL" w:date="2022-09-29T18:09:00Z"/>
        </w:rPr>
      </w:pPr>
      <w:ins w:id="126" w:author="Huawei-SL" w:date="2022-09-29T18:09:00Z">
        <w:r w:rsidRPr="0073469F">
          <w:t>-</w:t>
        </w:r>
        <w:r w:rsidRPr="0073469F">
          <w:tab/>
          <w:t>Name: &lt;MCC name&gt;</w:t>
        </w:r>
      </w:ins>
    </w:p>
    <w:p w14:paraId="7537BFD4" w14:textId="77777777" w:rsidR="00BD711E" w:rsidRPr="0073469F" w:rsidRDefault="00BD711E" w:rsidP="00BD711E">
      <w:pPr>
        <w:pStyle w:val="B1"/>
        <w:rPr>
          <w:ins w:id="127" w:author="Huawei-SL" w:date="2022-09-29T18:09:00Z"/>
        </w:rPr>
      </w:pPr>
      <w:ins w:id="128" w:author="Huawei-SL" w:date="2022-09-29T18:09:00Z">
        <w:r w:rsidRPr="0073469F">
          <w:t>-</w:t>
        </w:r>
        <w:r w:rsidRPr="0073469F">
          <w:tab/>
          <w:t>Email: &lt;MCC email address&gt;</w:t>
        </w:r>
      </w:ins>
    </w:p>
    <w:p w14:paraId="76C72C1C" w14:textId="77777777" w:rsidR="00BD711E" w:rsidRPr="0073469F" w:rsidRDefault="00BD711E" w:rsidP="00BD711E">
      <w:pPr>
        <w:pStyle w:val="B1"/>
        <w:rPr>
          <w:ins w:id="129" w:author="Huawei-SL" w:date="2022-09-29T18:09:00Z"/>
        </w:rPr>
      </w:pPr>
      <w:ins w:id="130" w:author="Huawei-SL" w:date="2022-09-29T18:09:00Z">
        <w:r w:rsidRPr="0073469F">
          <w:t>-</w:t>
        </w:r>
        <w:r w:rsidRPr="0073469F">
          <w:tab/>
          <w:t>Author/Change controller:</w:t>
        </w:r>
      </w:ins>
    </w:p>
    <w:p w14:paraId="51F4375D" w14:textId="77777777" w:rsidR="00BD711E" w:rsidRPr="0073469F" w:rsidRDefault="00BD711E" w:rsidP="00BD711E">
      <w:pPr>
        <w:pStyle w:val="B2"/>
        <w:rPr>
          <w:ins w:id="131" w:author="Huawei-SL" w:date="2022-09-29T18:09:00Z"/>
        </w:rPr>
      </w:pPr>
      <w:ins w:id="132" w:author="Huawei-SL" w:date="2022-09-29T18:09:00Z">
        <w:r w:rsidRPr="0073469F">
          <w:t>i)</w:t>
        </w:r>
        <w:r w:rsidRPr="0073469F">
          <w:tab/>
          <w:t>Author: 3GPP CT1 Working Group/3GPP_TSG_CT_WG1@LIST.ETSI.ORG</w:t>
        </w:r>
      </w:ins>
    </w:p>
    <w:p w14:paraId="20FCDB1B" w14:textId="77777777" w:rsidR="00BD711E" w:rsidRPr="00A84738" w:rsidRDefault="00BD711E" w:rsidP="00BD711E">
      <w:pPr>
        <w:pStyle w:val="B2"/>
        <w:rPr>
          <w:ins w:id="133" w:author="Huawei-SL" w:date="2022-09-29T18:09:00Z"/>
        </w:rPr>
      </w:pPr>
      <w:ins w:id="134" w:author="Huawei-SL" w:date="2022-09-29T18:09:00Z">
        <w:r w:rsidRPr="0073469F">
          <w:t>ii)</w:t>
        </w:r>
        <w:r w:rsidRPr="0073469F">
          <w:tab/>
          <w:t>Change controller: &lt;MCC name&gt;/&lt;MCC email address&gt;</w:t>
        </w:r>
      </w:ins>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4"/>
      <w:bookmarkEnd w:id="15"/>
      <w:bookmarkEnd w:id="16"/>
      <w:bookmarkEnd w:id="17"/>
      <w:bookmarkEnd w:id="18"/>
      <w:bookmarkEnd w:id="19"/>
      <w:bookmarkEnd w:id="20"/>
      <w:bookmarkEnd w:id="21"/>
      <w:bookmarkEnd w:id="22"/>
    </w:p>
    <w:sectPr w:rsidR="001E41F3" w:rsidRPr="00BB3E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AEE73" w14:textId="77777777" w:rsidR="00866136" w:rsidRDefault="00866136">
      <w:r>
        <w:separator/>
      </w:r>
    </w:p>
  </w:endnote>
  <w:endnote w:type="continuationSeparator" w:id="0">
    <w:p w14:paraId="00F26AC4" w14:textId="77777777" w:rsidR="00866136" w:rsidRDefault="00866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1AF0D" w14:textId="77777777" w:rsidR="00866136" w:rsidRDefault="00866136">
      <w:r>
        <w:separator/>
      </w:r>
    </w:p>
  </w:footnote>
  <w:footnote w:type="continuationSeparator" w:id="0">
    <w:p w14:paraId="6E619A2F" w14:textId="77777777" w:rsidR="00866136" w:rsidRDefault="008661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5CE5"/>
    <w:rsid w:val="00192C46"/>
    <w:rsid w:val="001A08B3"/>
    <w:rsid w:val="001A7B60"/>
    <w:rsid w:val="001B52F0"/>
    <w:rsid w:val="001B7A65"/>
    <w:rsid w:val="001E41F3"/>
    <w:rsid w:val="0026004D"/>
    <w:rsid w:val="002640DD"/>
    <w:rsid w:val="00275D12"/>
    <w:rsid w:val="00284FEB"/>
    <w:rsid w:val="002860C4"/>
    <w:rsid w:val="002B5741"/>
    <w:rsid w:val="002E472E"/>
    <w:rsid w:val="002F6FFD"/>
    <w:rsid w:val="00305409"/>
    <w:rsid w:val="003216D3"/>
    <w:rsid w:val="003560A6"/>
    <w:rsid w:val="003609EF"/>
    <w:rsid w:val="0036231A"/>
    <w:rsid w:val="00374DD4"/>
    <w:rsid w:val="003E1A36"/>
    <w:rsid w:val="00410371"/>
    <w:rsid w:val="004242F1"/>
    <w:rsid w:val="004B75B7"/>
    <w:rsid w:val="005141D9"/>
    <w:rsid w:val="0051580D"/>
    <w:rsid w:val="00520CA3"/>
    <w:rsid w:val="00547111"/>
    <w:rsid w:val="00592D74"/>
    <w:rsid w:val="005951DC"/>
    <w:rsid w:val="005D1421"/>
    <w:rsid w:val="005E2C44"/>
    <w:rsid w:val="00621188"/>
    <w:rsid w:val="006252CC"/>
    <w:rsid w:val="006257ED"/>
    <w:rsid w:val="00653DE4"/>
    <w:rsid w:val="00665C47"/>
    <w:rsid w:val="00695808"/>
    <w:rsid w:val="006B46FB"/>
    <w:rsid w:val="006E21FB"/>
    <w:rsid w:val="006F7EDC"/>
    <w:rsid w:val="00716C37"/>
    <w:rsid w:val="00792342"/>
    <w:rsid w:val="007977A8"/>
    <w:rsid w:val="007B4627"/>
    <w:rsid w:val="007B512A"/>
    <w:rsid w:val="007C2097"/>
    <w:rsid w:val="007D6A07"/>
    <w:rsid w:val="007E2BB6"/>
    <w:rsid w:val="007F7259"/>
    <w:rsid w:val="008040A8"/>
    <w:rsid w:val="008279FA"/>
    <w:rsid w:val="008626E7"/>
    <w:rsid w:val="00866136"/>
    <w:rsid w:val="00870EE7"/>
    <w:rsid w:val="008863B9"/>
    <w:rsid w:val="008A45A6"/>
    <w:rsid w:val="008D3CCC"/>
    <w:rsid w:val="008F3789"/>
    <w:rsid w:val="008F686C"/>
    <w:rsid w:val="009148DE"/>
    <w:rsid w:val="00941E30"/>
    <w:rsid w:val="00943B00"/>
    <w:rsid w:val="009777D9"/>
    <w:rsid w:val="00991B88"/>
    <w:rsid w:val="009A5753"/>
    <w:rsid w:val="009A579D"/>
    <w:rsid w:val="009C2710"/>
    <w:rsid w:val="009D31B3"/>
    <w:rsid w:val="009D64E6"/>
    <w:rsid w:val="009E3297"/>
    <w:rsid w:val="009F734F"/>
    <w:rsid w:val="00A21597"/>
    <w:rsid w:val="00A246B6"/>
    <w:rsid w:val="00A47E70"/>
    <w:rsid w:val="00A50CF0"/>
    <w:rsid w:val="00A7671C"/>
    <w:rsid w:val="00AA2CBC"/>
    <w:rsid w:val="00AC5820"/>
    <w:rsid w:val="00AD1CD8"/>
    <w:rsid w:val="00B258BB"/>
    <w:rsid w:val="00B67B97"/>
    <w:rsid w:val="00B968C8"/>
    <w:rsid w:val="00BA3EC5"/>
    <w:rsid w:val="00BA51D9"/>
    <w:rsid w:val="00BB3E6A"/>
    <w:rsid w:val="00BB5DFC"/>
    <w:rsid w:val="00BD279D"/>
    <w:rsid w:val="00BD6BB8"/>
    <w:rsid w:val="00BD711E"/>
    <w:rsid w:val="00C46CAD"/>
    <w:rsid w:val="00C623F6"/>
    <w:rsid w:val="00C66BA2"/>
    <w:rsid w:val="00C870F6"/>
    <w:rsid w:val="00C95985"/>
    <w:rsid w:val="00C965E8"/>
    <w:rsid w:val="00CC5026"/>
    <w:rsid w:val="00CC68D0"/>
    <w:rsid w:val="00D03F9A"/>
    <w:rsid w:val="00D06D51"/>
    <w:rsid w:val="00D07AE8"/>
    <w:rsid w:val="00D24991"/>
    <w:rsid w:val="00D50255"/>
    <w:rsid w:val="00D66520"/>
    <w:rsid w:val="00D80124"/>
    <w:rsid w:val="00D84AE9"/>
    <w:rsid w:val="00DC697C"/>
    <w:rsid w:val="00DE34CF"/>
    <w:rsid w:val="00DF0B79"/>
    <w:rsid w:val="00E13F3D"/>
    <w:rsid w:val="00E34898"/>
    <w:rsid w:val="00E5078B"/>
    <w:rsid w:val="00E77F81"/>
    <w:rsid w:val="00EA393A"/>
    <w:rsid w:val="00EB09B7"/>
    <w:rsid w:val="00EE7D7C"/>
    <w:rsid w:val="00F25D98"/>
    <w:rsid w:val="00F300FB"/>
    <w:rsid w:val="00F61657"/>
    <w:rsid w:val="00F826C1"/>
    <w:rsid w:val="00FB6386"/>
    <w:rsid w:val="00FC1178"/>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locked/>
    <w:rsid w:val="005951DC"/>
    <w:rPr>
      <w:rFonts w:ascii="Times New Roman" w:hAnsi="Times New Roman"/>
      <w:color w:val="FF0000"/>
      <w:lang w:val="en-GB" w:eastAsia="en-US"/>
    </w:rPr>
  </w:style>
  <w:style w:type="character" w:customStyle="1" w:styleId="B2Char">
    <w:name w:val="B2 Char"/>
    <w:link w:val="B2"/>
    <w:qFormat/>
    <w:locked/>
    <w:rsid w:val="005951DC"/>
    <w:rPr>
      <w:rFonts w:ascii="Times New Roman" w:hAnsi="Times New Roman"/>
      <w:lang w:val="en-GB" w:eastAsia="en-US"/>
    </w:rPr>
  </w:style>
  <w:style w:type="character" w:customStyle="1" w:styleId="B1Char">
    <w:name w:val="B1 Char"/>
    <w:link w:val="B1"/>
    <w:qFormat/>
    <w:rsid w:val="00BD71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038179">
      <w:bodyDiv w:val="1"/>
      <w:marLeft w:val="0"/>
      <w:marRight w:val="0"/>
      <w:marTop w:val="0"/>
      <w:marBottom w:val="0"/>
      <w:divBdr>
        <w:top w:val="none" w:sz="0" w:space="0" w:color="auto"/>
        <w:left w:val="none" w:sz="0" w:space="0" w:color="auto"/>
        <w:bottom w:val="none" w:sz="0" w:space="0" w:color="auto"/>
        <w:right w:val="none" w:sz="0" w:space="0" w:color="auto"/>
      </w:divBdr>
    </w:div>
    <w:div w:id="97205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47CA6-B96E-41AC-BBA0-A3643D107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751</Words>
  <Characters>4285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52</cp:revision>
  <cp:lastPrinted>1900-01-01T00:00:00Z</cp:lastPrinted>
  <dcterms:created xsi:type="dcterms:W3CDTF">2020-02-03T08:32:00Z</dcterms:created>
  <dcterms:modified xsi:type="dcterms:W3CDTF">2022-09-29T21:40:00Z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(2)jHvxf7Uj2Th2H9wC7q5YoHX3s5TcsYAardMbHJB6NV9HChksmsZ/zVUWkXOm72nH/4hhXlKq
FAbUoSUJf6veJ7BhHMupWUBwDO07COZrMR8sMTlltlygkjoxud5gKXiZTuD3niWTica43Gjb
AaGvGtdn8yGDy90LIkNv+I5KLVkTXF4ptMvMvpBNC/GqxIwCnxTXBR6ITePuJ8GyayxiW2p4
j860lCz7N05Hw04UvE</vt:lpwstr>
  </property>
  <property fmtid="{D5CDD505-2E9C-101B-9397-08002B2CF9AE}" pid="22" name="_2015_ms_pID_7253431">
    <vt:lpwstr>oZmoVFFq8yE94cP3cr2lgSMk8PKZ6QsFqxPPrpEJMv4TkqeMrudvrH
rZ0mVkqqwlkATATTWmNLDp31X8GgfrbbQwaMe2vwy6NBSTex3PvPzGaGSuT373jgU5Ns/Ss5
wGQOYcslEJQJEV94C71DQQR9BB66wKEokPc6gC0GIOiz9zNM8ddz3l4Pf0EFGSBZwpWuSyvt
RhfaOs3XbJflEFDH</vt:lpwstr>
  </property>
</Properties>
</file>